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3C329F26"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C31D4C">
        <w:rPr>
          <w:b/>
          <w:noProof/>
          <w:sz w:val="24"/>
        </w:rPr>
        <w:t>4</w:t>
      </w:r>
      <w:r w:rsidR="006E6BAA">
        <w:rPr>
          <w:b/>
          <w:noProof/>
          <w:sz w:val="24"/>
        </w:rPr>
        <w:t>AH-E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2941BE">
        <w:rPr>
          <w:b/>
          <w:noProof/>
          <w:sz w:val="24"/>
        </w:rPr>
        <w:t>0</w:t>
      </w:r>
      <w:r w:rsidR="00256228">
        <w:rPr>
          <w:b/>
          <w:noProof/>
          <w:sz w:val="24"/>
        </w:rPr>
        <w:t>1581</w:t>
      </w:r>
    </w:p>
    <w:p w14:paraId="6B82DD8E" w14:textId="69819861" w:rsidR="00154C39" w:rsidRDefault="00000000">
      <w:pPr>
        <w:pStyle w:val="CRCoverPage"/>
        <w:outlineLvl w:val="0"/>
        <w:rPr>
          <w:b/>
          <w:noProof/>
          <w:sz w:val="24"/>
        </w:rPr>
      </w:pPr>
      <w:fldSimple w:instr=" DOCPROPERTY  Location  \* MERGEFORMAT ">
        <w:fldSimple w:instr=" DOCPROPERTY  Location  \* MERGEFORMAT ">
          <w:r w:rsidR="006E6BAA">
            <w:rPr>
              <w:b/>
              <w:noProof/>
              <w:sz w:val="24"/>
            </w:rPr>
            <w:t>E-meeting</w:t>
          </w:r>
        </w:fldSimple>
      </w:fldSimple>
      <w:r w:rsidR="006E6BAA">
        <w:rPr>
          <w:b/>
          <w:noProof/>
          <w:sz w:val="24"/>
        </w:rPr>
        <w:t>, January 16 - 20, 2023</w:t>
      </w:r>
      <w:r w:rsidR="00301E3E">
        <w:rPr>
          <w:b/>
          <w:bCs/>
          <w:sz w:val="24"/>
        </w:rPr>
        <w:tab/>
      </w:r>
      <w:r w:rsidR="00786135">
        <w:rPr>
          <w:b/>
          <w:bCs/>
          <w:sz w:val="24"/>
        </w:rPr>
        <w:tab/>
      </w:r>
      <w:r w:rsidR="00301E3E">
        <w:rPr>
          <w:b/>
          <w:bCs/>
          <w:sz w:val="24"/>
        </w:rPr>
        <w:tab/>
      </w:r>
      <w:r w:rsidR="00301E3E">
        <w:rPr>
          <w:b/>
          <w:bCs/>
          <w:sz w:val="24"/>
        </w:rPr>
        <w:tab/>
      </w:r>
      <w:r w:rsidR="000305F0">
        <w:rPr>
          <w:b/>
          <w:bCs/>
          <w:sz w:val="24"/>
        </w:rPr>
        <w:tab/>
      </w:r>
      <w:r w:rsidR="006E6BAA">
        <w:rPr>
          <w:b/>
          <w:bCs/>
          <w:sz w:val="24"/>
        </w:rPr>
        <w:tab/>
      </w:r>
      <w:r w:rsidR="006E6BAA">
        <w:rPr>
          <w:b/>
          <w:bCs/>
          <w:sz w:val="24"/>
        </w:rPr>
        <w:tab/>
      </w:r>
      <w:r w:rsidR="006E6BAA">
        <w:rPr>
          <w:b/>
          <w:bCs/>
          <w:sz w:val="24"/>
        </w:rPr>
        <w:tab/>
      </w:r>
      <w:r w:rsidR="006E6BAA">
        <w:rPr>
          <w:b/>
          <w:bCs/>
          <w:sz w:val="24"/>
        </w:rPr>
        <w:tab/>
      </w:r>
      <w:r w:rsidR="00256228">
        <w:rPr>
          <w:b/>
          <w:bCs/>
          <w:sz w:val="24"/>
        </w:rPr>
        <w:t xml:space="preserve">   </w:t>
      </w:r>
      <w:r w:rsidR="006E6BAA">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56228" w:rsidRPr="00256228">
        <w:rPr>
          <w:b/>
          <w:noProof/>
          <w:color w:val="3333FF"/>
          <w:sz w:val="24"/>
        </w:rPr>
        <w:t>00389</w:t>
      </w:r>
      <w:r w:rsidR="00256228">
        <w:rPr>
          <w:b/>
          <w:noProof/>
          <w:color w:val="3333FF"/>
          <w:sz w:val="24"/>
        </w:rPr>
        <w:t>r01</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A07DBA2" w:rsidR="00154C39" w:rsidRDefault="006956A6" w:rsidP="004421FD">
            <w:pPr>
              <w:pStyle w:val="CRCoverPage"/>
              <w:spacing w:after="0"/>
              <w:jc w:val="right"/>
              <w:rPr>
                <w:b/>
                <w:noProof/>
                <w:sz w:val="28"/>
              </w:rPr>
            </w:pPr>
            <w:r>
              <w:rPr>
                <w:b/>
                <w:noProof/>
                <w:sz w:val="28"/>
              </w:rPr>
              <w:t>23.</w:t>
            </w:r>
            <w:r w:rsidR="004421FD">
              <w:rPr>
                <w:b/>
                <w:noProof/>
                <w:sz w:val="28"/>
              </w:rPr>
              <w:t>288</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3F37537A" w:rsidR="00154C39" w:rsidRPr="0087363C" w:rsidRDefault="002941BE" w:rsidP="0087363C">
            <w:pPr>
              <w:pStyle w:val="CRCoverPage"/>
              <w:spacing w:after="0"/>
              <w:jc w:val="center"/>
              <w:rPr>
                <w:b/>
                <w:noProof/>
                <w:lang w:eastAsia="ko-KR"/>
              </w:rPr>
            </w:pPr>
            <w:r>
              <w:rPr>
                <w:b/>
                <w:noProof/>
                <w:sz w:val="28"/>
                <w:lang w:eastAsia="ko-KR"/>
              </w:rPr>
              <w:t>0622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8FAF1CA" w:rsidR="00154C39" w:rsidRDefault="00256228"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5C4F26B" w:rsidR="00154C39" w:rsidRDefault="004421FD" w:rsidP="00BE23C6">
            <w:pPr>
              <w:pStyle w:val="CRCoverPage"/>
              <w:spacing w:after="0"/>
              <w:ind w:left="100"/>
              <w:rPr>
                <w:noProof/>
                <w:lang w:eastAsia="ko-KR"/>
              </w:rPr>
            </w:pPr>
            <w:r>
              <w:t>C</w:t>
            </w:r>
            <w:r w:rsidR="00507E3B">
              <w:t xml:space="preserve">larification </w:t>
            </w:r>
            <w:r w:rsidR="00516629">
              <w:t xml:space="preserve">on </w:t>
            </w:r>
            <w:r w:rsidR="00794A10">
              <w:t xml:space="preserve">enhanced </w:t>
            </w:r>
            <w:r w:rsidR="00BE23C6" w:rsidRPr="005D2CF1">
              <w:t>Network Performance</w:t>
            </w:r>
            <w:r>
              <w:t xml:space="preserve"> analytics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A14D8C" w:rsidR="00154C39" w:rsidRPr="00C06C43" w:rsidRDefault="0087363C" w:rsidP="004C006C">
            <w:pPr>
              <w:pStyle w:val="CRCoverPage"/>
              <w:spacing w:after="0"/>
              <w:ind w:left="100"/>
              <w:rPr>
                <w:noProof/>
                <w:lang w:eastAsia="ko-KR"/>
              </w:rPr>
            </w:pPr>
            <w:r>
              <w:t>LG Electronics</w:t>
            </w:r>
            <w:r w:rsidR="00E23BDB">
              <w:t xml:space="preserve">, </w:t>
            </w:r>
            <w:r w:rsidR="00E23BDB" w:rsidRPr="00E23BDB">
              <w:t>MediaTek Inc.</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F521FEE" w:rsidR="00154C39" w:rsidRDefault="00951B2F" w:rsidP="002E48C6">
            <w:pPr>
              <w:pStyle w:val="CRCoverPage"/>
              <w:spacing w:after="0"/>
              <w:ind w:left="100"/>
              <w:rPr>
                <w:noProof/>
                <w:lang w:eastAsia="ko-KR"/>
              </w:rPr>
            </w:pPr>
            <w:r>
              <w:rPr>
                <w:noProof/>
                <w:lang w:eastAsia="ko-KR"/>
              </w:rPr>
              <w:t>AIMLsys</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5B7F849" w:rsidR="00154C39" w:rsidRDefault="00F13F69" w:rsidP="00606DF7">
            <w:pPr>
              <w:pStyle w:val="CRCoverPage"/>
              <w:spacing w:after="0"/>
              <w:ind w:left="100"/>
              <w:rPr>
                <w:noProof/>
              </w:rPr>
            </w:pPr>
            <w:r w:rsidRPr="00725EFD">
              <w:t>20</w:t>
            </w:r>
            <w:r>
              <w:t>2</w:t>
            </w:r>
            <w:r w:rsidR="00EA4101">
              <w:t>3</w:t>
            </w:r>
            <w:r w:rsidRPr="00725EFD">
              <w:t>-</w:t>
            </w:r>
            <w:r w:rsidR="00EA4101">
              <w:t>0</w:t>
            </w:r>
            <w:r w:rsidR="00B03CA1">
              <w:t>1</w:t>
            </w:r>
            <w:r w:rsidR="0020496E">
              <w:t>-</w:t>
            </w:r>
            <w:r w:rsidR="00606DF7">
              <w:t>21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0A56782" w:rsidR="00154C39" w:rsidRDefault="00516629" w:rsidP="00CD7214">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31A85565" w:rsidR="00C846A9" w:rsidRDefault="004706E6" w:rsidP="00750133">
            <w:pPr>
              <w:pStyle w:val="CRCoverPage"/>
              <w:spacing w:after="0"/>
              <w:ind w:left="100"/>
              <w:rPr>
                <w:noProof/>
                <w:lang w:eastAsia="ko-KR"/>
              </w:rPr>
            </w:pPr>
            <w:r>
              <w:rPr>
                <w:noProof/>
                <w:lang w:eastAsia="ko-KR"/>
              </w:rPr>
              <w:t xml:space="preserve">At SA2#154, </w:t>
            </w:r>
            <w:r w:rsidR="00794A10" w:rsidRPr="00794A10">
              <w:rPr>
                <w:noProof/>
                <w:lang w:eastAsia="ko-KR"/>
              </w:rPr>
              <w:t>S2-2211331</w:t>
            </w:r>
            <w:r>
              <w:rPr>
                <w:noProof/>
                <w:lang w:eastAsia="ko-KR"/>
              </w:rPr>
              <w:t xml:space="preserve"> (CR#0</w:t>
            </w:r>
            <w:r w:rsidR="00817EE6">
              <w:rPr>
                <w:noProof/>
                <w:lang w:eastAsia="ko-KR"/>
              </w:rPr>
              <w:t>56</w:t>
            </w:r>
            <w:r w:rsidR="00794A10">
              <w:rPr>
                <w:noProof/>
                <w:lang w:eastAsia="ko-KR"/>
              </w:rPr>
              <w:t>6R2</w:t>
            </w:r>
            <w:r>
              <w:rPr>
                <w:noProof/>
                <w:lang w:eastAsia="ko-KR"/>
              </w:rPr>
              <w:t xml:space="preserve">) </w:t>
            </w:r>
            <w:r w:rsidR="002E0F57">
              <w:rPr>
                <w:noProof/>
                <w:lang w:eastAsia="ko-KR"/>
              </w:rPr>
              <w:t xml:space="preserve">introduces </w:t>
            </w:r>
            <w:r w:rsidR="00817EE6">
              <w:rPr>
                <w:rFonts w:eastAsia="SimSun"/>
                <w:noProof/>
              </w:rPr>
              <w:t xml:space="preserve">enhancement </w:t>
            </w:r>
            <w:r w:rsidR="00794A10">
              <w:t>to Network Performance Analytics to support AIML data traffic policies</w:t>
            </w:r>
            <w:r w:rsidR="003C17F0">
              <w:t>.</w:t>
            </w:r>
          </w:p>
          <w:p w14:paraId="758E1A49" w14:textId="5799A776" w:rsidR="00740EFA" w:rsidRDefault="00817EE6" w:rsidP="00750133">
            <w:pPr>
              <w:pStyle w:val="CRCoverPage"/>
              <w:spacing w:after="0"/>
              <w:ind w:left="100"/>
              <w:rPr>
                <w:noProof/>
                <w:lang w:eastAsia="ko-KR"/>
              </w:rPr>
            </w:pPr>
            <w:r>
              <w:rPr>
                <w:noProof/>
                <w:lang w:eastAsia="ko-KR"/>
              </w:rPr>
              <w:t>T</w:t>
            </w:r>
            <w:r>
              <w:rPr>
                <w:rFonts w:hint="eastAsia"/>
                <w:noProof/>
                <w:lang w:eastAsia="ko-KR"/>
              </w:rPr>
              <w:t>he above CR</w:t>
            </w:r>
            <w:r>
              <w:rPr>
                <w:noProof/>
                <w:lang w:eastAsia="ko-KR"/>
              </w:rPr>
              <w:t xml:space="preserve"> adds</w:t>
            </w:r>
            <w:r>
              <w:rPr>
                <w:rFonts w:hint="eastAsia"/>
                <w:noProof/>
                <w:lang w:eastAsia="ko-KR"/>
              </w:rPr>
              <w:t xml:space="preserve"> </w:t>
            </w:r>
            <w:r w:rsidR="00740EFA">
              <w:rPr>
                <w:noProof/>
                <w:lang w:eastAsia="ko-KR"/>
              </w:rPr>
              <w:t xml:space="preserve">the following </w:t>
            </w:r>
            <w:r w:rsidR="00740EFA" w:rsidRPr="005D2CF1">
              <w:t>Analytics Filter Information</w:t>
            </w:r>
            <w:r w:rsidR="00740EFA">
              <w:t>.</w:t>
            </w:r>
          </w:p>
          <w:p w14:paraId="1ABB1657" w14:textId="77777777" w:rsidR="00740EFA" w:rsidRDefault="00740EFA" w:rsidP="00750133">
            <w:pPr>
              <w:pStyle w:val="CRCoverPage"/>
              <w:spacing w:after="0"/>
              <w:ind w:left="100"/>
              <w:rPr>
                <w:noProof/>
                <w:lang w:eastAsia="ko-KR"/>
              </w:rPr>
            </w:pPr>
          </w:p>
          <w:p w14:paraId="373C81F9" w14:textId="6793589B" w:rsidR="00C846A9" w:rsidRPr="00740EFA" w:rsidRDefault="00740EFA" w:rsidP="00740EFA">
            <w:pPr>
              <w:pStyle w:val="CRCoverPage"/>
              <w:spacing w:after="0"/>
              <w:ind w:leftChars="98" w:left="478" w:hangingChars="141" w:hanging="282"/>
              <w:rPr>
                <w:rFonts w:ascii="Times New Roman" w:hAnsi="Times New Roman"/>
                <w:noProof/>
                <w:lang w:eastAsia="ko-KR"/>
              </w:rPr>
            </w:pPr>
            <w:r w:rsidRPr="00740EFA">
              <w:rPr>
                <w:rFonts w:ascii="Times New Roman" w:hAnsi="Times New Roman"/>
              </w:rPr>
              <w:t>-</w:t>
            </w:r>
            <w:r w:rsidRPr="00740EFA">
              <w:rPr>
                <w:rFonts w:ascii="Times New Roman" w:hAnsi="Times New Roman"/>
              </w:rPr>
              <w:tab/>
              <w:t>Traffic type (overall traffic, GBR traffic or Delay-critical GBR traffic) of interest (mandatory if Target of Analytics Reporting is set to "any UE", optional otherwise);</w:t>
            </w:r>
          </w:p>
          <w:p w14:paraId="00BA1E2F" w14:textId="77777777" w:rsidR="00817EE6" w:rsidRPr="00ED0100" w:rsidRDefault="00817EE6" w:rsidP="00750133">
            <w:pPr>
              <w:pStyle w:val="CRCoverPage"/>
              <w:spacing w:after="0"/>
              <w:ind w:left="100"/>
              <w:rPr>
                <w:b/>
                <w:noProof/>
                <w:lang w:eastAsia="ko-KR"/>
              </w:rPr>
            </w:pPr>
          </w:p>
          <w:p w14:paraId="6B39AE53" w14:textId="37B9D3B5" w:rsidR="00EF679F" w:rsidRDefault="00E50B33" w:rsidP="00B85FC8">
            <w:pPr>
              <w:pStyle w:val="CRCoverPage"/>
              <w:spacing w:after="0"/>
              <w:ind w:left="100"/>
              <w:rPr>
                <w:noProof/>
                <w:lang w:eastAsia="ko-KR"/>
              </w:rPr>
            </w:pPr>
            <w:r>
              <w:rPr>
                <w:noProof/>
                <w:lang w:eastAsia="ko-KR"/>
              </w:rPr>
              <w:t xml:space="preserve">Because </w:t>
            </w:r>
            <w:r>
              <w:rPr>
                <w:rFonts w:hint="eastAsia"/>
                <w:noProof/>
                <w:lang w:eastAsia="ko-KR"/>
              </w:rPr>
              <w:t>"Tra</w:t>
            </w:r>
            <w:r>
              <w:rPr>
                <w:noProof/>
                <w:lang w:eastAsia="ko-KR"/>
              </w:rPr>
              <w:t>ffic type" was introduced in Rel-18 and "</w:t>
            </w:r>
            <w:r w:rsidRPr="005D2CF1">
              <w:t>Area of Interest</w:t>
            </w:r>
            <w:r>
              <w:t xml:space="preserve">" is mandatory if </w:t>
            </w:r>
            <w:r w:rsidRPr="005D2CF1">
              <w:t xml:space="preserve">Target </w:t>
            </w:r>
            <w:r>
              <w:t>o</w:t>
            </w:r>
            <w:r w:rsidRPr="005D2CF1">
              <w:t>f Analytics Reporting is set to "any UE"</w:t>
            </w:r>
            <w:r>
              <w:t xml:space="preserve"> since Rel-16, </w:t>
            </w:r>
            <w:r>
              <w:rPr>
                <w:rFonts w:hint="eastAsia"/>
                <w:noProof/>
                <w:lang w:eastAsia="ko-KR"/>
              </w:rPr>
              <w:t>It is considered that "Tra</w:t>
            </w:r>
            <w:r>
              <w:rPr>
                <w:noProof/>
                <w:lang w:eastAsia="ko-KR"/>
              </w:rPr>
              <w:t xml:space="preserve">ffic type" does not have to be mandatory even if </w:t>
            </w:r>
            <w:r w:rsidRPr="005D2CF1">
              <w:t xml:space="preserve">Target </w:t>
            </w:r>
            <w:r>
              <w:t>o</w:t>
            </w:r>
            <w:r w:rsidRPr="005D2CF1">
              <w:t>f Analytics Reporting is set to "any UE"</w:t>
            </w:r>
            <w:r>
              <w:t>.</w:t>
            </w:r>
          </w:p>
          <w:p w14:paraId="15CB3250" w14:textId="1B23B3B4" w:rsidR="00EB0FB8" w:rsidRPr="006151F5"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2812DE69"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3A394AEC"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775815">
              <w:rPr>
                <w:rFonts w:eastAsia="Malgun Gothic" w:cs="Arial"/>
                <w:noProof/>
                <w:lang w:eastAsia="zh-CN"/>
              </w:rPr>
              <w:t>6.</w:t>
            </w:r>
            <w:r w:rsidR="00E50B33">
              <w:rPr>
                <w:rFonts w:eastAsia="Malgun Gothic" w:cs="Arial"/>
                <w:noProof/>
                <w:lang w:eastAsia="zh-CN"/>
              </w:rPr>
              <w:t>6</w:t>
            </w:r>
            <w:r w:rsidR="00414BEC">
              <w:rPr>
                <w:rFonts w:eastAsia="Malgun Gothic" w:cs="Arial"/>
                <w:noProof/>
                <w:lang w:eastAsia="zh-CN"/>
              </w:rPr>
              <w:t>.1</w:t>
            </w:r>
          </w:p>
          <w:p w14:paraId="742E95DD" w14:textId="677F16AA" w:rsidR="00756C56" w:rsidRPr="00F53848" w:rsidRDefault="00086C02" w:rsidP="00414BEC">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414BEC">
              <w:rPr>
                <w:rFonts w:eastAsia="Malgun Gothic" w:cs="Arial"/>
                <w:noProof/>
                <w:lang w:eastAsia="zh-CN"/>
              </w:rPr>
              <w:t xml:space="preserve">Modify </w:t>
            </w:r>
            <w:r w:rsidR="00DF0EA6">
              <w:rPr>
                <w:rFonts w:hint="eastAsia"/>
                <w:noProof/>
                <w:lang w:eastAsia="ko-KR"/>
              </w:rPr>
              <w:t>"Tra</w:t>
            </w:r>
            <w:r w:rsidR="00DF0EA6">
              <w:rPr>
                <w:noProof/>
                <w:lang w:eastAsia="ko-KR"/>
              </w:rPr>
              <w:t xml:space="preserve">ffic type" </w:t>
            </w:r>
            <w:r w:rsidR="00DF0EA6">
              <w:rPr>
                <w:rFonts w:eastAsia="Malgun Gothic" w:cs="Arial"/>
                <w:noProof/>
                <w:lang w:eastAsia="zh-CN"/>
              </w:rPr>
              <w:t>as optional parameter</w:t>
            </w:r>
            <w:r w:rsidR="007F2F9F">
              <w:rPr>
                <w:rFonts w:eastAsia="Malgun Gothic" w:cs="Arial"/>
                <w:noProof/>
                <w:lang w:eastAsia="zh-CN"/>
              </w:rPr>
              <w:t>.</w:t>
            </w:r>
          </w:p>
          <w:p w14:paraId="0EE58FCA" w14:textId="1CB32583" w:rsidR="00F53848" w:rsidRPr="00A753E5" w:rsidRDefault="00F53848" w:rsidP="00775815">
            <w:pPr>
              <w:pStyle w:val="CRCoverPage"/>
              <w:spacing w:after="0"/>
              <w:ind w:leftChars="76" w:left="336" w:hangingChars="92" w:hanging="184"/>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0232CA2" w:rsidR="0087363C" w:rsidRPr="00414BEC" w:rsidRDefault="00360C3B" w:rsidP="0087363C">
            <w:pPr>
              <w:pStyle w:val="CRCoverPage"/>
              <w:spacing w:after="0"/>
              <w:ind w:leftChars="26" w:left="52"/>
              <w:rPr>
                <w:noProof/>
                <w:lang w:eastAsia="ko-KR"/>
              </w:rPr>
            </w:pPr>
            <w:r>
              <w:rPr>
                <w:noProof/>
                <w:lang w:eastAsia="ko-KR"/>
              </w:rPr>
              <w:t xml:space="preserve">Mandating </w:t>
            </w:r>
            <w:r>
              <w:rPr>
                <w:rFonts w:hint="eastAsia"/>
                <w:noProof/>
                <w:lang w:eastAsia="ko-KR"/>
              </w:rPr>
              <w:t>"Tra</w:t>
            </w:r>
            <w:r>
              <w:rPr>
                <w:noProof/>
                <w:lang w:eastAsia="ko-KR"/>
              </w:rPr>
              <w:t xml:space="preserve">ffic type" if </w:t>
            </w:r>
            <w:r w:rsidRPr="005D2CF1">
              <w:t xml:space="preserve">Target </w:t>
            </w:r>
            <w:r>
              <w:t>o</w:t>
            </w:r>
            <w:r w:rsidRPr="005D2CF1">
              <w:t>f Analytics Reporting is set to "any UE"</w:t>
            </w:r>
            <w:r w:rsidR="00414BEC">
              <w:rPr>
                <w:noProof/>
                <w:lang w:eastAsia="ko-KR"/>
              </w:rPr>
              <w:t xml:space="preserve"> is not appropriate.</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856964" w:rsidR="00154C39" w:rsidRDefault="00352AA7" w:rsidP="00BE23C6">
            <w:pPr>
              <w:pStyle w:val="CRCoverPage"/>
              <w:spacing w:after="0"/>
              <w:ind w:left="100"/>
              <w:rPr>
                <w:noProof/>
                <w:lang w:eastAsia="ko-KR"/>
              </w:rPr>
            </w:pPr>
            <w:r>
              <w:t>6.</w:t>
            </w:r>
            <w:r w:rsidR="00BE23C6">
              <w:t>6</w:t>
            </w:r>
            <w:r w:rsidR="00FF1C5C">
              <w:t>.1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2AEB9A27" w14:textId="28412DB0" w:rsidR="002F5DAE" w:rsidRPr="005D2CF1" w:rsidRDefault="00BE23C6" w:rsidP="002F5DAE">
      <w:pPr>
        <w:pStyle w:val="Heading2"/>
        <w:rPr>
          <w:lang w:eastAsia="zh-CN"/>
        </w:rPr>
      </w:pPr>
      <w:bookmarkStart w:id="12" w:name="_Toc114668188"/>
      <w:bookmarkEnd w:id="1"/>
      <w:bookmarkEnd w:id="2"/>
      <w:bookmarkEnd w:id="3"/>
      <w:bookmarkEnd w:id="4"/>
      <w:bookmarkEnd w:id="5"/>
      <w:bookmarkEnd w:id="6"/>
      <w:bookmarkEnd w:id="7"/>
      <w:bookmarkEnd w:id="8"/>
      <w:bookmarkEnd w:id="9"/>
      <w:bookmarkEnd w:id="10"/>
      <w:bookmarkEnd w:id="11"/>
      <w:r>
        <w:t>6.</w:t>
      </w:r>
      <w:r w:rsidR="002F5DAE" w:rsidRPr="005D2CF1">
        <w:t>6</w:t>
      </w:r>
      <w:r w:rsidR="002F5DAE" w:rsidRPr="005D2CF1">
        <w:tab/>
        <w:t xml:space="preserve">Network Performance </w:t>
      </w:r>
      <w:r w:rsidR="002F5DAE" w:rsidRPr="005D2CF1">
        <w:rPr>
          <w:lang w:eastAsia="zh-CN"/>
        </w:rPr>
        <w:t>Analytics</w:t>
      </w:r>
    </w:p>
    <w:p w14:paraId="2B85A38F" w14:textId="77777777" w:rsidR="002F5DAE" w:rsidRPr="005D2CF1" w:rsidRDefault="002F5DAE" w:rsidP="002F5DAE">
      <w:pPr>
        <w:pStyle w:val="Heading3"/>
      </w:pPr>
      <w:bookmarkStart w:id="13" w:name="_Toc122419284"/>
      <w:r w:rsidRPr="005D2CF1">
        <w:t>6.6.1</w:t>
      </w:r>
      <w:r w:rsidRPr="005D2CF1">
        <w:tab/>
        <w:t>General</w:t>
      </w:r>
      <w:bookmarkEnd w:id="13"/>
    </w:p>
    <w:p w14:paraId="40E0732D" w14:textId="77777777" w:rsidR="002F5DAE" w:rsidRPr="005D2CF1" w:rsidRDefault="002F5DAE" w:rsidP="002F5DAE">
      <w:pPr>
        <w:rPr>
          <w:lang w:eastAsia="ja-JP"/>
        </w:rPr>
      </w:pPr>
      <w:r w:rsidRPr="005D2CF1">
        <w:t xml:space="preserve">With Network Performance Analytics, NWDAF </w:t>
      </w:r>
      <w:r w:rsidRPr="005D2CF1">
        <w:rPr>
          <w:lang w:eastAsia="ja-JP"/>
        </w:rPr>
        <w:t>provides either statistics or predictions on the gNB status information, gNB resource usage, communication performance and mobility performance in an Area of Interest; in addition, NWDAF it may provide statistics or predictions on the number of UEs that are located in that Area of Interest.</w:t>
      </w:r>
    </w:p>
    <w:p w14:paraId="7DAF5119" w14:textId="77777777" w:rsidR="002F5DAE" w:rsidRPr="005D2CF1" w:rsidRDefault="002F5DAE" w:rsidP="002F5DAE">
      <w:pPr>
        <w:rPr>
          <w:lang w:eastAsia="ja-JP"/>
        </w:rPr>
      </w:pPr>
      <w:r w:rsidRPr="005D2CF1">
        <w:rPr>
          <w:lang w:eastAsia="zh-CN"/>
        </w:rPr>
        <w:t>The service consumer may be an NF (e.g. PCF, NEF, AF), or the OAM.</w:t>
      </w:r>
    </w:p>
    <w:p w14:paraId="49C71E6C" w14:textId="77777777" w:rsidR="002F5DAE" w:rsidRPr="005D2CF1" w:rsidRDefault="002F5DAE" w:rsidP="002F5DAE">
      <w:pPr>
        <w:rPr>
          <w:lang w:eastAsia="ja-JP"/>
        </w:rPr>
      </w:pPr>
      <w:r w:rsidRPr="005D2CF1">
        <w:rPr>
          <w:lang w:eastAsia="ja-JP"/>
        </w:rPr>
        <w:t>The consumer of these analytics may indicate in the request:</w:t>
      </w:r>
    </w:p>
    <w:p w14:paraId="76E6F643" w14:textId="77777777" w:rsidR="002F5DAE" w:rsidRPr="005D2CF1" w:rsidRDefault="002F5DAE" w:rsidP="002F5DAE">
      <w:pPr>
        <w:pStyle w:val="B1"/>
      </w:pPr>
      <w:r w:rsidRPr="005D2CF1">
        <w:t>-</w:t>
      </w:r>
      <w:r w:rsidRPr="005D2CF1">
        <w:tab/>
        <w:t>Analytics ID</w:t>
      </w:r>
      <w:r>
        <w:t xml:space="preserve"> = </w:t>
      </w:r>
      <w:r w:rsidRPr="005D2CF1">
        <w:t>"Network Performance";</w:t>
      </w:r>
    </w:p>
    <w:p w14:paraId="15827129" w14:textId="77777777" w:rsidR="002F5DAE" w:rsidRPr="005D2CF1" w:rsidRDefault="002F5DAE" w:rsidP="002F5DAE">
      <w:pPr>
        <w:pStyle w:val="B1"/>
      </w:pPr>
      <w:r w:rsidRPr="005D2CF1">
        <w:t>-</w:t>
      </w:r>
      <w:r w:rsidRPr="005D2CF1">
        <w:tab/>
        <w:t>Target of Analytics Reporting</w:t>
      </w:r>
      <w:r>
        <w:t>:</w:t>
      </w:r>
      <w:r w:rsidRPr="005D2CF1">
        <w:t xml:space="preserve"> either a</w:t>
      </w:r>
      <w:r>
        <w:t xml:space="preserve"> single</w:t>
      </w:r>
      <w:r w:rsidRPr="005D2CF1">
        <w:t xml:space="preserve"> UE</w:t>
      </w:r>
      <w:r>
        <w:t xml:space="preserve"> (SUPI )</w:t>
      </w:r>
      <w:r w:rsidRPr="005D2CF1">
        <w:t>, or</w:t>
      </w:r>
      <w:r>
        <w:t xml:space="preserve"> a group of UEs (an</w:t>
      </w:r>
      <w:r w:rsidRPr="005D2CF1">
        <w:t xml:space="preserve"> Internal Group I</w:t>
      </w:r>
      <w:r>
        <w:t xml:space="preserve">D </w:t>
      </w:r>
      <w:r w:rsidRPr="005D2CF1">
        <w:t>that refers to the group for which the analytics on the number of UEs that are located in the Area of Interest at the time indicated in the Analytics target period is requested</w:t>
      </w:r>
      <w:r>
        <w:t>)</w:t>
      </w:r>
      <w:r w:rsidRPr="005D2CF1">
        <w:t xml:space="preserve"> or any UE;</w:t>
      </w:r>
    </w:p>
    <w:p w14:paraId="483BFF72" w14:textId="77777777" w:rsidR="002F5DAE" w:rsidRPr="005D2CF1" w:rsidRDefault="002F5DAE" w:rsidP="002F5DAE">
      <w:pPr>
        <w:pStyle w:val="B1"/>
      </w:pPr>
      <w:r w:rsidRPr="005D2CF1">
        <w:t>-</w:t>
      </w:r>
      <w:r w:rsidRPr="005D2CF1">
        <w:tab/>
        <w:t>Analytics Filter Information:</w:t>
      </w:r>
    </w:p>
    <w:p w14:paraId="40C3922E" w14:textId="056FA9CF" w:rsidR="002F5DAE" w:rsidDel="008C5EC6" w:rsidRDefault="002F5DAE" w:rsidP="002F5DAE">
      <w:pPr>
        <w:pStyle w:val="B2"/>
        <w:rPr>
          <w:del w:id="14" w:author="LaeYoung (LG Electronics)" w:date="2022-12-22T14:39:00Z"/>
        </w:rPr>
      </w:pPr>
      <w:del w:id="15" w:author="LaeYoung (LG Electronics)" w:date="2022-12-22T14:39:00Z">
        <w:r w:rsidDel="008C5EC6">
          <w:delText>-</w:delText>
        </w:r>
        <w:r w:rsidDel="008C5EC6">
          <w:tab/>
          <w:delText>Traffic type (overall traffic, GBR traffic or Delay-critical GBR traffic) of interest (mandatory if Target of Analytics Reporting is set to "any UE", optional otherwise);</w:delText>
        </w:r>
      </w:del>
    </w:p>
    <w:p w14:paraId="29CBB96B" w14:textId="77777777" w:rsidR="002F5DAE" w:rsidRDefault="002F5DAE" w:rsidP="002F5DAE">
      <w:pPr>
        <w:pStyle w:val="B2"/>
        <w:rPr>
          <w:ins w:id="16" w:author="LaeYoung (LG Electronics)" w:date="2022-12-22T14:38:00Z"/>
        </w:rPr>
      </w:pPr>
      <w:r w:rsidRPr="005D2CF1">
        <w:t>-</w:t>
      </w:r>
      <w:r w:rsidRPr="005D2CF1">
        <w:tab/>
        <w:t xml:space="preserve">Area of Interest (list of TA or Cells) which restricts the area in focus (mandatory if Target </w:t>
      </w:r>
      <w:r>
        <w:t>o</w:t>
      </w:r>
      <w:r w:rsidRPr="005D2CF1">
        <w:t>f Analytics Reporting is set to "any UE", optional otherwise);</w:t>
      </w:r>
    </w:p>
    <w:p w14:paraId="0E28654D" w14:textId="19E29D57" w:rsidR="008C5EC6" w:rsidRDefault="008C5EC6" w:rsidP="002F5DAE">
      <w:pPr>
        <w:pStyle w:val="B2"/>
        <w:rPr>
          <w:ins w:id="17" w:author="LaeYoung r01 (LG Electronics)" w:date="2023-01-17T14:30:00Z"/>
        </w:rPr>
      </w:pPr>
      <w:ins w:id="18" w:author="LaeYoung (LG Electronics)" w:date="2022-12-22T14:38:00Z">
        <w:r>
          <w:t>-</w:t>
        </w:r>
        <w:r>
          <w:tab/>
        </w:r>
      </w:ins>
      <w:ins w:id="19" w:author="LaeYoung (LG Electronics)" w:date="2022-12-22T14:39:00Z">
        <w:r w:rsidRPr="005D2CF1">
          <w:t>Optionally,</w:t>
        </w:r>
        <w:r>
          <w:t xml:space="preserve"> </w:t>
        </w:r>
      </w:ins>
      <w:ins w:id="20" w:author="LaeYoung (LG Electronics)" w:date="2022-12-22T14:38:00Z">
        <w:r>
          <w:t>Traffic type of interest</w:t>
        </w:r>
      </w:ins>
      <w:ins w:id="21" w:author="LaeYoung (LG Electronics)" w:date="2022-12-22T14:39:00Z">
        <w:r>
          <w:t xml:space="preserve"> (overall traffic, GBR traffic or Delay-critical GBR traffic);</w:t>
        </w:r>
      </w:ins>
    </w:p>
    <w:p w14:paraId="2C2429B8" w14:textId="613B0390" w:rsidR="006175B6" w:rsidRPr="005D2CF1" w:rsidRDefault="006175B6" w:rsidP="006175B6">
      <w:pPr>
        <w:pStyle w:val="NO"/>
      </w:pPr>
      <w:ins w:id="22" w:author="LaeYoung r01 (LG Electronics)" w:date="2023-01-17T14:30:00Z">
        <w:r w:rsidRPr="0094644C">
          <w:t>NOTE:</w:t>
        </w:r>
        <w:r w:rsidRPr="0094644C">
          <w:tab/>
          <w:t>If Traffic type of interest is not provided, overall traffic is considered.</w:t>
        </w:r>
      </w:ins>
    </w:p>
    <w:p w14:paraId="0794F506" w14:textId="77777777" w:rsidR="002F5DAE" w:rsidRPr="005D2CF1" w:rsidRDefault="002F5DAE" w:rsidP="002F5DAE">
      <w:pPr>
        <w:pStyle w:val="B2"/>
      </w:pPr>
      <w:r w:rsidRPr="005D2CF1">
        <w:t>-</w:t>
      </w:r>
      <w:r w:rsidRPr="005D2CF1">
        <w:tab/>
        <w:t>Optionally,</w:t>
      </w:r>
      <w:r>
        <w:t xml:space="preserve"> a list of analytics subsets</w:t>
      </w:r>
      <w:r w:rsidRPr="005D2CF1">
        <w:t xml:space="preserve"> that are requested among those specified in clause 6.6.3;</w:t>
      </w:r>
    </w:p>
    <w:p w14:paraId="78888EAA" w14:textId="77777777" w:rsidR="002F5DAE" w:rsidRDefault="002F5DAE" w:rsidP="002F5DAE">
      <w:pPr>
        <w:pStyle w:val="B1"/>
      </w:pPr>
      <w:r>
        <w:t>-</w:t>
      </w:r>
      <w:r>
        <w:tab/>
        <w:t>Optionally, a preferred level of accuracy of the analytics;</w:t>
      </w:r>
    </w:p>
    <w:p w14:paraId="29D60566" w14:textId="77777777" w:rsidR="002F5DAE" w:rsidRDefault="002F5DAE" w:rsidP="002F5DAE">
      <w:pPr>
        <w:pStyle w:val="B1"/>
      </w:pPr>
      <w:r>
        <w:t>-</w:t>
      </w:r>
      <w:r>
        <w:tab/>
        <w:t>Optionally, preferred level of accuracy per analytics subset (see clause 6.6.3);</w:t>
      </w:r>
    </w:p>
    <w:p w14:paraId="1299D46D" w14:textId="77777777" w:rsidR="002F5DAE" w:rsidRDefault="002F5DAE" w:rsidP="002F5DAE">
      <w:pPr>
        <w:pStyle w:val="B1"/>
      </w:pPr>
      <w:r>
        <w:t>-</w:t>
      </w:r>
      <w:r>
        <w:tab/>
        <w:t>Optionally, preferred order of results for the list of Network Performance information:</w:t>
      </w:r>
    </w:p>
    <w:p w14:paraId="3277202E" w14:textId="77777777" w:rsidR="002F5DAE" w:rsidRDefault="002F5DAE" w:rsidP="002F5DAE">
      <w:pPr>
        <w:pStyle w:val="B2"/>
      </w:pPr>
      <w:r>
        <w:t>-</w:t>
      </w:r>
      <w:r>
        <w:tab/>
        <w:t>ordering criterion: "number of UEs", "communication performance" or "mobility performance";</w:t>
      </w:r>
    </w:p>
    <w:p w14:paraId="1F1A6299" w14:textId="77777777" w:rsidR="002F5DAE" w:rsidRDefault="002F5DAE" w:rsidP="002F5DAE">
      <w:pPr>
        <w:pStyle w:val="B2"/>
      </w:pPr>
      <w:r>
        <w:t>-</w:t>
      </w:r>
      <w:r>
        <w:tab/>
        <w:t>order: ascending or descending;</w:t>
      </w:r>
    </w:p>
    <w:p w14:paraId="524551E9" w14:textId="77777777" w:rsidR="002F5DAE" w:rsidRPr="005D2CF1" w:rsidRDefault="002F5DAE" w:rsidP="002F5DAE">
      <w:pPr>
        <w:pStyle w:val="B1"/>
      </w:pPr>
      <w:r w:rsidRPr="005D2CF1">
        <w:t>-</w:t>
      </w:r>
      <w:r w:rsidRPr="005D2CF1">
        <w:tab/>
        <w:t>Optionally, Reporting Thresholds, which apply only for subscriptions and indicate conditions on the level to be reached for respective analytics information (see clause 6.6.3) in order to be notified by the NWDAF;</w:t>
      </w:r>
    </w:p>
    <w:p w14:paraId="486438AD" w14:textId="77777777" w:rsidR="002F5DAE" w:rsidRPr="005D2CF1" w:rsidRDefault="002F5DAE" w:rsidP="002F5DAE">
      <w:pPr>
        <w:pStyle w:val="B1"/>
      </w:pPr>
      <w:r w:rsidRPr="005D2CF1">
        <w:t>-</w:t>
      </w:r>
      <w:r w:rsidRPr="005D2CF1">
        <w:tab/>
        <w:t>An Analytics target period indicates the time period over which the statistics or prediction are requested; and</w:t>
      </w:r>
    </w:p>
    <w:p w14:paraId="47DF274E" w14:textId="77777777" w:rsidR="002F5DAE" w:rsidRPr="005D2CF1" w:rsidRDefault="002F5DAE" w:rsidP="002F5DAE">
      <w:pPr>
        <w:pStyle w:val="B1"/>
      </w:pPr>
      <w:r w:rsidRPr="005D2CF1">
        <w:t>-</w:t>
      </w:r>
      <w:r w:rsidRPr="005D2CF1">
        <w:tab/>
        <w:t>Optionally, maximum number of objects</w:t>
      </w:r>
      <w:r>
        <w:t>.</w:t>
      </w:r>
    </w:p>
    <w:p w14:paraId="56F3A8BC" w14:textId="77777777" w:rsidR="002F5DAE" w:rsidRPr="005D2CF1" w:rsidRDefault="002F5DAE" w:rsidP="002F5DAE">
      <w:pPr>
        <w:pStyle w:val="B1"/>
      </w:pPr>
      <w:r w:rsidRPr="005D2CF1">
        <w:t>-</w:t>
      </w:r>
      <w:r w:rsidRPr="005D2CF1">
        <w:tab/>
        <w:t>In a subscription, the Notification Correlation Id and the Notification Target Address are included.</w:t>
      </w:r>
    </w:p>
    <w:p w14:paraId="5C9D267C" w14:textId="77777777" w:rsidR="002F5DAE" w:rsidRPr="005D2CF1" w:rsidRDefault="002F5DAE" w:rsidP="002F5DAE">
      <w:pPr>
        <w:rPr>
          <w:lang w:eastAsia="ja-JP"/>
        </w:rPr>
      </w:pPr>
      <w:r w:rsidRPr="005D2CF1">
        <w:rPr>
          <w:lang w:eastAsia="ja-JP"/>
        </w:rPr>
        <w:t>The NWDAF notifies the result of the analytics to the consumer as indicated in clause 6.6.3.</w:t>
      </w:r>
    </w:p>
    <w:p w14:paraId="7D98AA90" w14:textId="77777777" w:rsidR="00FF1C5C" w:rsidRPr="002F5DAE" w:rsidRDefault="00FF1C5C" w:rsidP="00FF1C5C"/>
    <w:bookmarkEnd w:id="12"/>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85F1" w14:textId="77777777" w:rsidR="00941288" w:rsidRDefault="00941288">
      <w:r>
        <w:separator/>
      </w:r>
    </w:p>
  </w:endnote>
  <w:endnote w:type="continuationSeparator" w:id="0">
    <w:p w14:paraId="645FE9A6" w14:textId="77777777" w:rsidR="00941288" w:rsidRDefault="00941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A512C" w14:textId="77777777" w:rsidR="00941288" w:rsidRDefault="00941288">
      <w:r>
        <w:separator/>
      </w:r>
    </w:p>
  </w:footnote>
  <w:footnote w:type="continuationSeparator" w:id="0">
    <w:p w14:paraId="00CF841C" w14:textId="77777777" w:rsidR="00941288" w:rsidRDefault="00941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2F5DAE" w:rsidRDefault="002F5D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2F5DAE" w:rsidRDefault="002F5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2F5DAE" w:rsidRDefault="002F5D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2F5DAE" w:rsidRDefault="002F5D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16cid:durableId="2001228801">
    <w:abstractNumId w:val="2"/>
  </w:num>
  <w:num w:numId="2" w16cid:durableId="241794523">
    <w:abstractNumId w:val="1"/>
  </w:num>
  <w:num w:numId="3" w16cid:durableId="17277992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eYoung (LG Electronics)">
    <w15:presenceInfo w15:providerId="None" w15:userId="LaeYoung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4355"/>
    <w:rsid w:val="000305F0"/>
    <w:rsid w:val="00030820"/>
    <w:rsid w:val="00032B09"/>
    <w:rsid w:val="000357AF"/>
    <w:rsid w:val="00036845"/>
    <w:rsid w:val="000375CF"/>
    <w:rsid w:val="00037972"/>
    <w:rsid w:val="00037A54"/>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71E3"/>
    <w:rsid w:val="000C3728"/>
    <w:rsid w:val="000C3998"/>
    <w:rsid w:val="000C502F"/>
    <w:rsid w:val="000C573F"/>
    <w:rsid w:val="000C6720"/>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161C"/>
    <w:rsid w:val="001019F4"/>
    <w:rsid w:val="00101F2B"/>
    <w:rsid w:val="00104CCE"/>
    <w:rsid w:val="00110EFF"/>
    <w:rsid w:val="0011346F"/>
    <w:rsid w:val="001161FE"/>
    <w:rsid w:val="001200F9"/>
    <w:rsid w:val="0012046D"/>
    <w:rsid w:val="001224A9"/>
    <w:rsid w:val="0012651A"/>
    <w:rsid w:val="00130EA7"/>
    <w:rsid w:val="001320D8"/>
    <w:rsid w:val="00132F02"/>
    <w:rsid w:val="001333BC"/>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1989"/>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4B77"/>
    <w:rsid w:val="001A4BDA"/>
    <w:rsid w:val="001A5BC7"/>
    <w:rsid w:val="001B1698"/>
    <w:rsid w:val="001B5249"/>
    <w:rsid w:val="001B6BE5"/>
    <w:rsid w:val="001C4D04"/>
    <w:rsid w:val="001C4FDC"/>
    <w:rsid w:val="001C6ECB"/>
    <w:rsid w:val="001D0FFA"/>
    <w:rsid w:val="001D10FF"/>
    <w:rsid w:val="001D147D"/>
    <w:rsid w:val="001D35B1"/>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D04"/>
    <w:rsid w:val="0022126F"/>
    <w:rsid w:val="00222731"/>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219"/>
    <w:rsid w:val="00256228"/>
    <w:rsid w:val="00256939"/>
    <w:rsid w:val="00261132"/>
    <w:rsid w:val="00261325"/>
    <w:rsid w:val="0026219E"/>
    <w:rsid w:val="00262FEF"/>
    <w:rsid w:val="002648E1"/>
    <w:rsid w:val="002654F9"/>
    <w:rsid w:val="002679DB"/>
    <w:rsid w:val="00274BB4"/>
    <w:rsid w:val="00275D36"/>
    <w:rsid w:val="0027694E"/>
    <w:rsid w:val="00282A6A"/>
    <w:rsid w:val="002863BB"/>
    <w:rsid w:val="00292CCB"/>
    <w:rsid w:val="002935F4"/>
    <w:rsid w:val="0029384B"/>
    <w:rsid w:val="002941BE"/>
    <w:rsid w:val="002947BA"/>
    <w:rsid w:val="00294CBD"/>
    <w:rsid w:val="00294F2E"/>
    <w:rsid w:val="002952D2"/>
    <w:rsid w:val="00296FE6"/>
    <w:rsid w:val="002A2D8A"/>
    <w:rsid w:val="002A3D7A"/>
    <w:rsid w:val="002A4339"/>
    <w:rsid w:val="002A584E"/>
    <w:rsid w:val="002A5CBA"/>
    <w:rsid w:val="002A7326"/>
    <w:rsid w:val="002B14AC"/>
    <w:rsid w:val="002B5331"/>
    <w:rsid w:val="002B6459"/>
    <w:rsid w:val="002B6B41"/>
    <w:rsid w:val="002B7655"/>
    <w:rsid w:val="002C1100"/>
    <w:rsid w:val="002C1720"/>
    <w:rsid w:val="002C20FD"/>
    <w:rsid w:val="002C2774"/>
    <w:rsid w:val="002C4521"/>
    <w:rsid w:val="002C5B90"/>
    <w:rsid w:val="002C6E88"/>
    <w:rsid w:val="002C728D"/>
    <w:rsid w:val="002C7EF4"/>
    <w:rsid w:val="002D0676"/>
    <w:rsid w:val="002D275D"/>
    <w:rsid w:val="002D5126"/>
    <w:rsid w:val="002D6349"/>
    <w:rsid w:val="002E0F57"/>
    <w:rsid w:val="002E2F60"/>
    <w:rsid w:val="002E457D"/>
    <w:rsid w:val="002E48C6"/>
    <w:rsid w:val="002E4CE9"/>
    <w:rsid w:val="002F1018"/>
    <w:rsid w:val="002F3590"/>
    <w:rsid w:val="002F3A71"/>
    <w:rsid w:val="002F4A0B"/>
    <w:rsid w:val="002F5DAE"/>
    <w:rsid w:val="0030192A"/>
    <w:rsid w:val="00301E3E"/>
    <w:rsid w:val="00303194"/>
    <w:rsid w:val="00303EE6"/>
    <w:rsid w:val="00304CE9"/>
    <w:rsid w:val="00305894"/>
    <w:rsid w:val="0031075E"/>
    <w:rsid w:val="00310C50"/>
    <w:rsid w:val="003122ED"/>
    <w:rsid w:val="00312A02"/>
    <w:rsid w:val="00313C03"/>
    <w:rsid w:val="003151A7"/>
    <w:rsid w:val="00317CE5"/>
    <w:rsid w:val="0032072F"/>
    <w:rsid w:val="0032375B"/>
    <w:rsid w:val="00323BBF"/>
    <w:rsid w:val="00325DF6"/>
    <w:rsid w:val="00331522"/>
    <w:rsid w:val="00335580"/>
    <w:rsid w:val="003369C9"/>
    <w:rsid w:val="00337D3F"/>
    <w:rsid w:val="00340730"/>
    <w:rsid w:val="003407D9"/>
    <w:rsid w:val="00340A42"/>
    <w:rsid w:val="00344465"/>
    <w:rsid w:val="00345A77"/>
    <w:rsid w:val="00352AA7"/>
    <w:rsid w:val="00354549"/>
    <w:rsid w:val="00354E8B"/>
    <w:rsid w:val="003606DB"/>
    <w:rsid w:val="00360C3B"/>
    <w:rsid w:val="0036144E"/>
    <w:rsid w:val="00361946"/>
    <w:rsid w:val="00363280"/>
    <w:rsid w:val="003639DF"/>
    <w:rsid w:val="003645FB"/>
    <w:rsid w:val="003671C7"/>
    <w:rsid w:val="0036772B"/>
    <w:rsid w:val="00380E7B"/>
    <w:rsid w:val="00383DE7"/>
    <w:rsid w:val="00383EAD"/>
    <w:rsid w:val="00385979"/>
    <w:rsid w:val="00386192"/>
    <w:rsid w:val="00390361"/>
    <w:rsid w:val="003914B4"/>
    <w:rsid w:val="00393009"/>
    <w:rsid w:val="00395850"/>
    <w:rsid w:val="00396587"/>
    <w:rsid w:val="00396A9F"/>
    <w:rsid w:val="003A165F"/>
    <w:rsid w:val="003A2605"/>
    <w:rsid w:val="003A2EB9"/>
    <w:rsid w:val="003A5C17"/>
    <w:rsid w:val="003B261A"/>
    <w:rsid w:val="003B3331"/>
    <w:rsid w:val="003B3872"/>
    <w:rsid w:val="003B581D"/>
    <w:rsid w:val="003B7D58"/>
    <w:rsid w:val="003C17F0"/>
    <w:rsid w:val="003C1CF4"/>
    <w:rsid w:val="003C3DEE"/>
    <w:rsid w:val="003C53F4"/>
    <w:rsid w:val="003C7990"/>
    <w:rsid w:val="003D038D"/>
    <w:rsid w:val="003D36BB"/>
    <w:rsid w:val="003D41D5"/>
    <w:rsid w:val="003E1324"/>
    <w:rsid w:val="003E1839"/>
    <w:rsid w:val="003E384F"/>
    <w:rsid w:val="003E4EB7"/>
    <w:rsid w:val="003E5053"/>
    <w:rsid w:val="003F2029"/>
    <w:rsid w:val="003F3508"/>
    <w:rsid w:val="003F46FE"/>
    <w:rsid w:val="003F495D"/>
    <w:rsid w:val="003F6D2D"/>
    <w:rsid w:val="00401C65"/>
    <w:rsid w:val="00402698"/>
    <w:rsid w:val="00402BE1"/>
    <w:rsid w:val="00404FDF"/>
    <w:rsid w:val="00405C82"/>
    <w:rsid w:val="00406243"/>
    <w:rsid w:val="00407E40"/>
    <w:rsid w:val="004109FD"/>
    <w:rsid w:val="004116AF"/>
    <w:rsid w:val="0041188E"/>
    <w:rsid w:val="00414BEC"/>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21FD"/>
    <w:rsid w:val="00443387"/>
    <w:rsid w:val="0044372A"/>
    <w:rsid w:val="00453936"/>
    <w:rsid w:val="0045395A"/>
    <w:rsid w:val="0045415A"/>
    <w:rsid w:val="00455516"/>
    <w:rsid w:val="00456065"/>
    <w:rsid w:val="00457160"/>
    <w:rsid w:val="00460988"/>
    <w:rsid w:val="00460BF4"/>
    <w:rsid w:val="00461D6F"/>
    <w:rsid w:val="00465823"/>
    <w:rsid w:val="00467352"/>
    <w:rsid w:val="00467740"/>
    <w:rsid w:val="004706E6"/>
    <w:rsid w:val="00474B55"/>
    <w:rsid w:val="00477122"/>
    <w:rsid w:val="004772B9"/>
    <w:rsid w:val="00483E01"/>
    <w:rsid w:val="004845FF"/>
    <w:rsid w:val="0048552D"/>
    <w:rsid w:val="00486836"/>
    <w:rsid w:val="0048684F"/>
    <w:rsid w:val="00491051"/>
    <w:rsid w:val="00491ABC"/>
    <w:rsid w:val="00494AFD"/>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12FC"/>
    <w:rsid w:val="005027FE"/>
    <w:rsid w:val="00506688"/>
    <w:rsid w:val="00507E3B"/>
    <w:rsid w:val="00513AD6"/>
    <w:rsid w:val="005144EF"/>
    <w:rsid w:val="005146BE"/>
    <w:rsid w:val="00515544"/>
    <w:rsid w:val="00516629"/>
    <w:rsid w:val="00520F7D"/>
    <w:rsid w:val="005215BE"/>
    <w:rsid w:val="00524730"/>
    <w:rsid w:val="0052485A"/>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0D90"/>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3C05"/>
    <w:rsid w:val="006054D0"/>
    <w:rsid w:val="0060561F"/>
    <w:rsid w:val="006057FF"/>
    <w:rsid w:val="006062BE"/>
    <w:rsid w:val="006066A9"/>
    <w:rsid w:val="00606DF7"/>
    <w:rsid w:val="006071A6"/>
    <w:rsid w:val="00612457"/>
    <w:rsid w:val="006125E9"/>
    <w:rsid w:val="00613E3C"/>
    <w:rsid w:val="00614087"/>
    <w:rsid w:val="0061452B"/>
    <w:rsid w:val="006151F5"/>
    <w:rsid w:val="006175B6"/>
    <w:rsid w:val="0062209A"/>
    <w:rsid w:val="00623ADA"/>
    <w:rsid w:val="00624087"/>
    <w:rsid w:val="00630E1E"/>
    <w:rsid w:val="00631784"/>
    <w:rsid w:val="00631F42"/>
    <w:rsid w:val="00632035"/>
    <w:rsid w:val="00633C4F"/>
    <w:rsid w:val="00635371"/>
    <w:rsid w:val="0063618E"/>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0C2D"/>
    <w:rsid w:val="0071227B"/>
    <w:rsid w:val="00715D5F"/>
    <w:rsid w:val="00716245"/>
    <w:rsid w:val="00716428"/>
    <w:rsid w:val="00716A72"/>
    <w:rsid w:val="00720765"/>
    <w:rsid w:val="007211B8"/>
    <w:rsid w:val="0072255F"/>
    <w:rsid w:val="00723E45"/>
    <w:rsid w:val="00725088"/>
    <w:rsid w:val="00726B93"/>
    <w:rsid w:val="00727AF4"/>
    <w:rsid w:val="00730F3E"/>
    <w:rsid w:val="00732FBC"/>
    <w:rsid w:val="00734DAB"/>
    <w:rsid w:val="00735415"/>
    <w:rsid w:val="00735822"/>
    <w:rsid w:val="00735930"/>
    <w:rsid w:val="00737018"/>
    <w:rsid w:val="007405FE"/>
    <w:rsid w:val="00740B88"/>
    <w:rsid w:val="00740EFA"/>
    <w:rsid w:val="00743436"/>
    <w:rsid w:val="00744B32"/>
    <w:rsid w:val="00745DBF"/>
    <w:rsid w:val="00750133"/>
    <w:rsid w:val="007514A0"/>
    <w:rsid w:val="00751C1D"/>
    <w:rsid w:val="00752D27"/>
    <w:rsid w:val="007531A2"/>
    <w:rsid w:val="00753CEC"/>
    <w:rsid w:val="00754557"/>
    <w:rsid w:val="007550E6"/>
    <w:rsid w:val="0075581F"/>
    <w:rsid w:val="00756C56"/>
    <w:rsid w:val="00762019"/>
    <w:rsid w:val="007662E2"/>
    <w:rsid w:val="00766579"/>
    <w:rsid w:val="00766ADD"/>
    <w:rsid w:val="007678E3"/>
    <w:rsid w:val="00767B6E"/>
    <w:rsid w:val="00770A8A"/>
    <w:rsid w:val="00770E76"/>
    <w:rsid w:val="0077247D"/>
    <w:rsid w:val="00773EC7"/>
    <w:rsid w:val="00773F29"/>
    <w:rsid w:val="00775815"/>
    <w:rsid w:val="00776D92"/>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A10"/>
    <w:rsid w:val="007974AD"/>
    <w:rsid w:val="007978A0"/>
    <w:rsid w:val="007979DB"/>
    <w:rsid w:val="007A70EA"/>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2F9F"/>
    <w:rsid w:val="007F3E60"/>
    <w:rsid w:val="007F50D2"/>
    <w:rsid w:val="007F73A3"/>
    <w:rsid w:val="007F76FE"/>
    <w:rsid w:val="007F7B49"/>
    <w:rsid w:val="00801A08"/>
    <w:rsid w:val="00804718"/>
    <w:rsid w:val="00804B64"/>
    <w:rsid w:val="0080794F"/>
    <w:rsid w:val="00812621"/>
    <w:rsid w:val="00814B0D"/>
    <w:rsid w:val="00815241"/>
    <w:rsid w:val="00817EE6"/>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EC6"/>
    <w:rsid w:val="008C5F30"/>
    <w:rsid w:val="008D1172"/>
    <w:rsid w:val="008D1268"/>
    <w:rsid w:val="008D2E56"/>
    <w:rsid w:val="008D3B59"/>
    <w:rsid w:val="008D4EA9"/>
    <w:rsid w:val="008D5903"/>
    <w:rsid w:val="008D67F9"/>
    <w:rsid w:val="008E2767"/>
    <w:rsid w:val="008E3BF2"/>
    <w:rsid w:val="008E49A6"/>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FA4"/>
    <w:rsid w:val="00932807"/>
    <w:rsid w:val="009331D8"/>
    <w:rsid w:val="0093351E"/>
    <w:rsid w:val="00936D51"/>
    <w:rsid w:val="00941288"/>
    <w:rsid w:val="00942A49"/>
    <w:rsid w:val="00945255"/>
    <w:rsid w:val="0094644C"/>
    <w:rsid w:val="00946BFF"/>
    <w:rsid w:val="00950F6E"/>
    <w:rsid w:val="009510B3"/>
    <w:rsid w:val="00951B2F"/>
    <w:rsid w:val="00951C74"/>
    <w:rsid w:val="009534AD"/>
    <w:rsid w:val="00955ED6"/>
    <w:rsid w:val="009573A2"/>
    <w:rsid w:val="0096124B"/>
    <w:rsid w:val="00961C5B"/>
    <w:rsid w:val="00964450"/>
    <w:rsid w:val="0096451E"/>
    <w:rsid w:val="00965152"/>
    <w:rsid w:val="0097091F"/>
    <w:rsid w:val="009731A8"/>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C35A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7B47"/>
    <w:rsid w:val="009F5353"/>
    <w:rsid w:val="00A00C58"/>
    <w:rsid w:val="00A0191E"/>
    <w:rsid w:val="00A01CA7"/>
    <w:rsid w:val="00A028AB"/>
    <w:rsid w:val="00A04F54"/>
    <w:rsid w:val="00A06964"/>
    <w:rsid w:val="00A06F93"/>
    <w:rsid w:val="00A10DB7"/>
    <w:rsid w:val="00A12832"/>
    <w:rsid w:val="00A129E1"/>
    <w:rsid w:val="00A1333C"/>
    <w:rsid w:val="00A138C3"/>
    <w:rsid w:val="00A14892"/>
    <w:rsid w:val="00A2529F"/>
    <w:rsid w:val="00A25ADA"/>
    <w:rsid w:val="00A31EA2"/>
    <w:rsid w:val="00A32ABF"/>
    <w:rsid w:val="00A336A2"/>
    <w:rsid w:val="00A36228"/>
    <w:rsid w:val="00A36BD7"/>
    <w:rsid w:val="00A409F7"/>
    <w:rsid w:val="00A449C0"/>
    <w:rsid w:val="00A449F2"/>
    <w:rsid w:val="00A45019"/>
    <w:rsid w:val="00A467FC"/>
    <w:rsid w:val="00A51385"/>
    <w:rsid w:val="00A52E2D"/>
    <w:rsid w:val="00A5489E"/>
    <w:rsid w:val="00A57298"/>
    <w:rsid w:val="00A617BF"/>
    <w:rsid w:val="00A65140"/>
    <w:rsid w:val="00A66053"/>
    <w:rsid w:val="00A673C1"/>
    <w:rsid w:val="00A71250"/>
    <w:rsid w:val="00A73121"/>
    <w:rsid w:val="00A75093"/>
    <w:rsid w:val="00A753E5"/>
    <w:rsid w:val="00A76E03"/>
    <w:rsid w:val="00A800AF"/>
    <w:rsid w:val="00A80B1A"/>
    <w:rsid w:val="00A85831"/>
    <w:rsid w:val="00A85AA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91B9E"/>
    <w:rsid w:val="00B9214E"/>
    <w:rsid w:val="00B93873"/>
    <w:rsid w:val="00B93AFB"/>
    <w:rsid w:val="00B973DE"/>
    <w:rsid w:val="00B978CA"/>
    <w:rsid w:val="00BA1F10"/>
    <w:rsid w:val="00BA1F91"/>
    <w:rsid w:val="00BA25AD"/>
    <w:rsid w:val="00BA75F9"/>
    <w:rsid w:val="00BB0454"/>
    <w:rsid w:val="00BB27EB"/>
    <w:rsid w:val="00BB3092"/>
    <w:rsid w:val="00BB3C50"/>
    <w:rsid w:val="00BB6DFC"/>
    <w:rsid w:val="00BC03E2"/>
    <w:rsid w:val="00BC1E8F"/>
    <w:rsid w:val="00BC5CB0"/>
    <w:rsid w:val="00BC7843"/>
    <w:rsid w:val="00BD5653"/>
    <w:rsid w:val="00BD6B62"/>
    <w:rsid w:val="00BD6BA1"/>
    <w:rsid w:val="00BD7BCD"/>
    <w:rsid w:val="00BE145C"/>
    <w:rsid w:val="00BE2214"/>
    <w:rsid w:val="00BE23C6"/>
    <w:rsid w:val="00BE2D99"/>
    <w:rsid w:val="00BE4D3F"/>
    <w:rsid w:val="00BE574E"/>
    <w:rsid w:val="00BE7684"/>
    <w:rsid w:val="00BE7B8D"/>
    <w:rsid w:val="00BF116F"/>
    <w:rsid w:val="00BF2F6A"/>
    <w:rsid w:val="00BF3230"/>
    <w:rsid w:val="00BF330C"/>
    <w:rsid w:val="00BF5303"/>
    <w:rsid w:val="00BF764A"/>
    <w:rsid w:val="00C00EDD"/>
    <w:rsid w:val="00C015DC"/>
    <w:rsid w:val="00C01702"/>
    <w:rsid w:val="00C01EEC"/>
    <w:rsid w:val="00C01EF4"/>
    <w:rsid w:val="00C02DEE"/>
    <w:rsid w:val="00C03CD6"/>
    <w:rsid w:val="00C042D1"/>
    <w:rsid w:val="00C0651D"/>
    <w:rsid w:val="00C06607"/>
    <w:rsid w:val="00C06C43"/>
    <w:rsid w:val="00C12CD4"/>
    <w:rsid w:val="00C136E6"/>
    <w:rsid w:val="00C144A1"/>
    <w:rsid w:val="00C1691C"/>
    <w:rsid w:val="00C16E54"/>
    <w:rsid w:val="00C21C80"/>
    <w:rsid w:val="00C244F9"/>
    <w:rsid w:val="00C24A00"/>
    <w:rsid w:val="00C250DC"/>
    <w:rsid w:val="00C25F01"/>
    <w:rsid w:val="00C300CF"/>
    <w:rsid w:val="00C31D4C"/>
    <w:rsid w:val="00C32B55"/>
    <w:rsid w:val="00C34DB2"/>
    <w:rsid w:val="00C35CA9"/>
    <w:rsid w:val="00C3624B"/>
    <w:rsid w:val="00C40021"/>
    <w:rsid w:val="00C40038"/>
    <w:rsid w:val="00C431E1"/>
    <w:rsid w:val="00C43AA3"/>
    <w:rsid w:val="00C43C8A"/>
    <w:rsid w:val="00C44E0B"/>
    <w:rsid w:val="00C47296"/>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6B03"/>
    <w:rsid w:val="00CD7214"/>
    <w:rsid w:val="00CD78D9"/>
    <w:rsid w:val="00CD7905"/>
    <w:rsid w:val="00CE0930"/>
    <w:rsid w:val="00CE0E67"/>
    <w:rsid w:val="00CE50A0"/>
    <w:rsid w:val="00CE5870"/>
    <w:rsid w:val="00CE76D4"/>
    <w:rsid w:val="00CE7E6B"/>
    <w:rsid w:val="00CE7EDB"/>
    <w:rsid w:val="00CF0410"/>
    <w:rsid w:val="00CF1327"/>
    <w:rsid w:val="00CF23A1"/>
    <w:rsid w:val="00CF3F39"/>
    <w:rsid w:val="00CF40C2"/>
    <w:rsid w:val="00CF4231"/>
    <w:rsid w:val="00CF7F35"/>
    <w:rsid w:val="00D00850"/>
    <w:rsid w:val="00D01F3D"/>
    <w:rsid w:val="00D025AC"/>
    <w:rsid w:val="00D05D24"/>
    <w:rsid w:val="00D073C6"/>
    <w:rsid w:val="00D07B0D"/>
    <w:rsid w:val="00D10EB2"/>
    <w:rsid w:val="00D118DD"/>
    <w:rsid w:val="00D11BA6"/>
    <w:rsid w:val="00D12FB4"/>
    <w:rsid w:val="00D13120"/>
    <w:rsid w:val="00D1404E"/>
    <w:rsid w:val="00D20F99"/>
    <w:rsid w:val="00D23ACA"/>
    <w:rsid w:val="00D267A6"/>
    <w:rsid w:val="00D30EDF"/>
    <w:rsid w:val="00D3179F"/>
    <w:rsid w:val="00D32E2C"/>
    <w:rsid w:val="00D35D20"/>
    <w:rsid w:val="00D40D71"/>
    <w:rsid w:val="00D4409B"/>
    <w:rsid w:val="00D50800"/>
    <w:rsid w:val="00D51C66"/>
    <w:rsid w:val="00D52348"/>
    <w:rsid w:val="00D52971"/>
    <w:rsid w:val="00D5420E"/>
    <w:rsid w:val="00D568C2"/>
    <w:rsid w:val="00D60C19"/>
    <w:rsid w:val="00D62150"/>
    <w:rsid w:val="00D621B1"/>
    <w:rsid w:val="00D63BF8"/>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C331A"/>
    <w:rsid w:val="00DC3B6D"/>
    <w:rsid w:val="00DC3DC8"/>
    <w:rsid w:val="00DC41C5"/>
    <w:rsid w:val="00DC6B84"/>
    <w:rsid w:val="00DD3827"/>
    <w:rsid w:val="00DD3F0A"/>
    <w:rsid w:val="00DD44AF"/>
    <w:rsid w:val="00DD5988"/>
    <w:rsid w:val="00DE25E6"/>
    <w:rsid w:val="00DE4E29"/>
    <w:rsid w:val="00DE5E06"/>
    <w:rsid w:val="00DE72BA"/>
    <w:rsid w:val="00DF0EA6"/>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3BDB"/>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0B33"/>
    <w:rsid w:val="00E568DA"/>
    <w:rsid w:val="00E56990"/>
    <w:rsid w:val="00E56DFF"/>
    <w:rsid w:val="00E57AE2"/>
    <w:rsid w:val="00E57D82"/>
    <w:rsid w:val="00E61043"/>
    <w:rsid w:val="00E66081"/>
    <w:rsid w:val="00E6614C"/>
    <w:rsid w:val="00E665AF"/>
    <w:rsid w:val="00E67497"/>
    <w:rsid w:val="00E67757"/>
    <w:rsid w:val="00E678C8"/>
    <w:rsid w:val="00E7026F"/>
    <w:rsid w:val="00E71712"/>
    <w:rsid w:val="00E71A4F"/>
    <w:rsid w:val="00E767B7"/>
    <w:rsid w:val="00E76B6F"/>
    <w:rsid w:val="00E8111C"/>
    <w:rsid w:val="00E81D46"/>
    <w:rsid w:val="00E82437"/>
    <w:rsid w:val="00E83B48"/>
    <w:rsid w:val="00E841DC"/>
    <w:rsid w:val="00E9132C"/>
    <w:rsid w:val="00E91994"/>
    <w:rsid w:val="00E92BFF"/>
    <w:rsid w:val="00E942A8"/>
    <w:rsid w:val="00E94D2E"/>
    <w:rsid w:val="00E958F9"/>
    <w:rsid w:val="00E97CBB"/>
    <w:rsid w:val="00EA2CC2"/>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4800"/>
    <w:rsid w:val="00EC7AFF"/>
    <w:rsid w:val="00ED0100"/>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EF679F"/>
    <w:rsid w:val="00F00DDA"/>
    <w:rsid w:val="00F00E13"/>
    <w:rsid w:val="00F04446"/>
    <w:rsid w:val="00F0636B"/>
    <w:rsid w:val="00F1054B"/>
    <w:rsid w:val="00F11C75"/>
    <w:rsid w:val="00F12619"/>
    <w:rsid w:val="00F129DE"/>
    <w:rsid w:val="00F13675"/>
    <w:rsid w:val="00F13F69"/>
    <w:rsid w:val="00F20F8B"/>
    <w:rsid w:val="00F2138F"/>
    <w:rsid w:val="00F21AE6"/>
    <w:rsid w:val="00F230EE"/>
    <w:rsid w:val="00F30BDB"/>
    <w:rsid w:val="00F30E12"/>
    <w:rsid w:val="00F3208F"/>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5AE0"/>
    <w:rsid w:val="00FE67FF"/>
    <w:rsid w:val="00FF093F"/>
    <w:rsid w:val="00FF146D"/>
    <w:rsid w:val="00FF1C5C"/>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uiPriority w:val="99"/>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 w:type="character" w:customStyle="1" w:styleId="TACChar">
    <w:name w:val="TAC Char"/>
    <w:link w:val="TAC"/>
    <w:rsid w:val="00FF1C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84F9C-3FF1-461A-8F4F-33D3A365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370</TotalTime>
  <Pages>2</Pages>
  <Words>746</Words>
  <Characters>4256</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167</cp:revision>
  <cp:lastPrinted>1900-01-01T05:00:00Z</cp:lastPrinted>
  <dcterms:created xsi:type="dcterms:W3CDTF">2022-12-09T11:27:00Z</dcterms:created>
  <dcterms:modified xsi:type="dcterms:W3CDTF">2023-01-24T07:18:00Z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